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3DDD" w14:textId="69B15A76" w:rsidR="00330A2C" w:rsidRPr="00330A2C" w:rsidRDefault="00330A2C" w:rsidP="00330A2C">
      <w:pPr>
        <w:pStyle w:val="Header"/>
        <w:jc w:val="both"/>
        <w:rPr>
          <w:rFonts w:cs="Arial"/>
          <w:bCs/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3GPP TSG-RAN WG4 Meeting #110</w:t>
      </w:r>
      <w:r w:rsidRPr="00330A2C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Pr="00330A2C">
        <w:rPr>
          <w:rFonts w:cs="Arial"/>
          <w:bCs/>
          <w:sz w:val="22"/>
          <w:szCs w:val="22"/>
        </w:rPr>
        <w:t>R4-240</w:t>
      </w:r>
      <w:r w:rsidR="00C426C5">
        <w:rPr>
          <w:rFonts w:cs="Arial"/>
          <w:bCs/>
          <w:sz w:val="22"/>
          <w:szCs w:val="22"/>
        </w:rPr>
        <w:t>2617</w:t>
      </w:r>
    </w:p>
    <w:p w14:paraId="5D2F167D" w14:textId="15FB03C1" w:rsidR="00795EBD" w:rsidRPr="00DA53A0" w:rsidRDefault="00330A2C" w:rsidP="00330A2C">
      <w:pPr>
        <w:pStyle w:val="Header"/>
        <w:rPr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Athens, Greece, Feb 26th – Mar 1st, 2024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A2F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F96">
                <w:rPr>
                  <w:b/>
                  <w:noProof/>
                  <w:sz w:val="28"/>
                </w:rPr>
                <w:t>3</w:t>
              </w:r>
              <w:r w:rsidR="00092BD4">
                <w:rPr>
                  <w:b/>
                  <w:noProof/>
                  <w:sz w:val="28"/>
                </w:rPr>
                <w:t>8</w:t>
              </w:r>
              <w:r w:rsidR="001C5F96">
                <w:rPr>
                  <w:b/>
                  <w:noProof/>
                  <w:sz w:val="28"/>
                </w:rPr>
                <w:t>.10</w:t>
              </w:r>
              <w:r w:rsidR="00092BD4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1B34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26C5">
                <w:rPr>
                  <w:b/>
                  <w:noProof/>
                  <w:sz w:val="28"/>
                </w:rPr>
                <w:t>2177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031D0" w:rsidR="001E41F3" w:rsidRPr="00410371" w:rsidRDefault="001B6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1236C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5522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5F96">
                <w:rPr>
                  <w:b/>
                  <w:noProof/>
                  <w:sz w:val="28"/>
                </w:rPr>
                <w:t>18.</w:t>
              </w:r>
              <w:r w:rsidR="00092BD4">
                <w:rPr>
                  <w:b/>
                  <w:noProof/>
                  <w:sz w:val="28"/>
                </w:rPr>
                <w:t>4</w:t>
              </w:r>
              <w:r w:rsidR="001C5F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08882F" w:rsidR="001E41F3" w:rsidRDefault="00684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684FCC">
              <w:rPr>
                <w:noProof/>
              </w:rPr>
              <w:t>NR_ENDC_RF_FR1_enh2-Core</w:t>
            </w:r>
            <w:r>
              <w:rPr>
                <w:noProof/>
              </w:rPr>
              <w:t xml:space="preserve">) </w:t>
            </w:r>
            <w:r w:rsidR="00092BD4">
              <w:rPr>
                <w:noProof/>
              </w:rPr>
              <w:t>CR to TS 38.101-1 on 8Rx insertion loss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EDC77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68FEF" w:rsidR="001E41F3" w:rsidRDefault="00BF2F1C">
            <w:pPr>
              <w:pStyle w:val="CRCoverPage"/>
              <w:spacing w:after="0"/>
              <w:ind w:left="100"/>
              <w:rPr>
                <w:noProof/>
              </w:rPr>
            </w:pPr>
            <w:r w:rsidRPr="00BF2F1C">
              <w:rPr>
                <w:noProof/>
              </w:rPr>
              <w:t>NR_ENDC_RF_FR1_enh2-Core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382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25FC">
                <w:rPr>
                  <w:noProof/>
                </w:rPr>
                <w:t>2023-</w:t>
              </w:r>
              <w:r w:rsidR="00DD4ECF">
                <w:rPr>
                  <w:noProof/>
                </w:rPr>
                <w:t>1</w:t>
              </w:r>
              <w:r w:rsidR="00E125FC">
                <w:rPr>
                  <w:noProof/>
                </w:rPr>
                <w:t>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8EDC2" w:rsidR="001E41F3" w:rsidRDefault="00092B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25F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C4E1D" w:rsidR="00BA465C" w:rsidRDefault="00092BD4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r w:rsidR="005A05DD" w:rsidRPr="005A05DD">
              <w:rPr>
                <w:i/>
                <w:iCs/>
                <w:noProof/>
              </w:rPr>
              <w:t>srs-AntennaSwitchingBeyond4RX-r17</w:t>
            </w:r>
            <w:r w:rsidR="005A05DD">
              <w:rPr>
                <w:noProof/>
              </w:rPr>
              <w:t xml:space="preserve"> is a structure, and the intended IE </w:t>
            </w:r>
            <w:bookmarkStart w:id="1" w:name="_Hlk159249190"/>
            <w:r w:rsidR="005A05DD" w:rsidRPr="005A05DD">
              <w:rPr>
                <w:i/>
                <w:iCs/>
                <w:noProof/>
              </w:rPr>
              <w:t>supportedSRS-TxPortSwitchBeyond4Rx-r17</w:t>
            </w:r>
            <w:bookmarkEnd w:id="1"/>
            <w:r w:rsidR="005A05DD">
              <w:rPr>
                <w:noProof/>
              </w:rPr>
              <w:t xml:space="preserve"> is a member of the structure.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9566D" w:rsidR="00BC2B0C" w:rsidRDefault="00092BD4" w:rsidP="001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IE name</w:t>
            </w:r>
            <w:r w:rsidR="005A05D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EDA32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 xml:space="preserve">corresponding </w:t>
            </w:r>
            <w:r w:rsidR="00DD4ECF">
              <w:rPr>
                <w:noProof/>
              </w:rPr>
              <w:t>feature</w:t>
            </w:r>
            <w:r w:rsidR="00BC2B0C">
              <w:rPr>
                <w:noProof/>
              </w:rPr>
              <w:t xml:space="preserve"> </w:t>
            </w:r>
            <w:r w:rsidR="00DD4ECF">
              <w:rPr>
                <w:noProof/>
              </w:rPr>
              <w:t xml:space="preserve">is not </w:t>
            </w:r>
            <w:r w:rsidR="00092BD4">
              <w:rPr>
                <w:noProof/>
              </w:rPr>
              <w:t>clear</w:t>
            </w:r>
            <w:r w:rsidR="00BC2B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6AFCD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92BD4"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0670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018755F6" w:rsidR="006D7695" w:rsidRDefault="006D7695" w:rsidP="006D7695">
      <w:pPr>
        <w:pStyle w:val="Heading2"/>
        <w:rPr>
          <w:rFonts w:eastAsia="??"/>
          <w:color w:val="FF0000"/>
          <w:szCs w:val="32"/>
        </w:rPr>
      </w:pPr>
      <w:bookmarkStart w:id="2" w:name="OLE_LINK6"/>
      <w:r>
        <w:rPr>
          <w:rFonts w:eastAsia="??"/>
          <w:color w:val="FF0000"/>
          <w:szCs w:val="32"/>
        </w:rPr>
        <w:lastRenderedPageBreak/>
        <w:t>&lt;&lt; Start of change</w:t>
      </w:r>
      <w:r w:rsidR="00612710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 xml:space="preserve"> &gt;&gt;</w:t>
      </w:r>
    </w:p>
    <w:p w14:paraId="5C0F0F09" w14:textId="77777777" w:rsidR="005A05DD" w:rsidRPr="00A1115A" w:rsidRDefault="005A05DD" w:rsidP="005A05DD">
      <w:pPr>
        <w:pStyle w:val="Heading3"/>
        <w:rPr>
          <w:lang w:eastAsia="zh-CN"/>
        </w:rPr>
      </w:pPr>
      <w:bookmarkStart w:id="3" w:name="_Toc45888100"/>
      <w:bookmarkStart w:id="4" w:name="_Toc45888699"/>
      <w:bookmarkStart w:id="5" w:name="_Toc61367341"/>
      <w:bookmarkStart w:id="6" w:name="_Toc61372724"/>
      <w:bookmarkStart w:id="7" w:name="_Toc68230665"/>
      <w:bookmarkStart w:id="8" w:name="_Toc69084078"/>
      <w:bookmarkStart w:id="9" w:name="_Toc75467087"/>
      <w:bookmarkStart w:id="10" w:name="_Toc76509109"/>
      <w:bookmarkStart w:id="11" w:name="_Toc76718099"/>
      <w:bookmarkStart w:id="12" w:name="_Toc83580409"/>
      <w:bookmarkStart w:id="13" w:name="_Toc84404918"/>
      <w:bookmarkStart w:id="14" w:name="_Toc84413527"/>
      <w:r w:rsidRPr="00A1115A">
        <w:t>6.2.4</w:t>
      </w:r>
      <w:r w:rsidRPr="00A1115A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8C0BE76" w14:textId="77777777" w:rsidR="005A05DD" w:rsidRPr="00A1115A" w:rsidRDefault="005A05DD" w:rsidP="005A05DD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255787D1" w14:textId="77777777" w:rsidR="005A05DD" w:rsidRPr="00A1115A" w:rsidRDefault="005A05DD" w:rsidP="005A05D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2A021353" w14:textId="77777777" w:rsidR="005A05DD" w:rsidRPr="009C1C72" w:rsidRDefault="005A05DD" w:rsidP="005A05D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CMAX_L,f,c</w:t>
      </w:r>
      <w:r w:rsidRPr="009C1C72">
        <w:rPr>
          <w:lang w:eastAsia="zh-CN"/>
        </w:rPr>
        <w:t xml:space="preserve"> = MIN {P</w:t>
      </w:r>
      <w:r w:rsidRPr="009C1C72">
        <w:rPr>
          <w:vertAlign w:val="subscript"/>
          <w:lang w:eastAsia="zh-CN"/>
        </w:rPr>
        <w:t>EMAX,c</w:t>
      </w:r>
      <w:r w:rsidRPr="009C1C72">
        <w:rPr>
          <w:lang w:eastAsia="zh-CN"/>
        </w:rPr>
        <w:t>– ∆T</w:t>
      </w:r>
      <w:r w:rsidRPr="009C1C72">
        <w:rPr>
          <w:vertAlign w:val="subscript"/>
          <w:lang w:eastAsia="zh-CN"/>
        </w:rPr>
        <w:t>C,c</w:t>
      </w:r>
      <w:r w:rsidRPr="009C1C72">
        <w:rPr>
          <w:lang w:eastAsia="zh-CN"/>
        </w:rPr>
        <w:t>,  (P</w:t>
      </w:r>
      <w:r w:rsidRPr="009C1C72">
        <w:rPr>
          <w:vertAlign w:val="subscript"/>
          <w:lang w:eastAsia="zh-CN"/>
        </w:rPr>
        <w:t>PowerClass</w:t>
      </w:r>
      <w:r w:rsidRPr="009C1C72">
        <w:rPr>
          <w:lang w:eastAsia="zh-CN"/>
        </w:rPr>
        <w:t xml:space="preserve"> – ΔP</w:t>
      </w:r>
      <w:r w:rsidRPr="009C1C72">
        <w:rPr>
          <w:vertAlign w:val="subscript"/>
          <w:lang w:eastAsia="zh-CN"/>
        </w:rPr>
        <w:t>PowerClass</w:t>
      </w:r>
      <w:r w:rsidRPr="009C1C72">
        <w:t xml:space="preserve"> + ΔP</w:t>
      </w:r>
      <w:r w:rsidRPr="009C1C72">
        <w:rPr>
          <w:vertAlign w:val="subscript"/>
        </w:rPr>
        <w:t>PowerBoost</w:t>
      </w:r>
      <w:r w:rsidRPr="009C1C72">
        <w:rPr>
          <w:lang w:eastAsia="zh-CN"/>
        </w:rPr>
        <w:t>) – MAX(MAX(MPR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+∆MPR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, A-MPR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)+ ΔT</w:t>
      </w:r>
      <w:r w:rsidRPr="009C1C72">
        <w:rPr>
          <w:vertAlign w:val="subscript"/>
          <w:lang w:eastAsia="zh-CN"/>
        </w:rPr>
        <w:t>IB,c</w:t>
      </w:r>
      <w:r w:rsidRPr="009C1C72">
        <w:rPr>
          <w:lang w:eastAsia="zh-CN"/>
        </w:rPr>
        <w:t xml:space="preserve"> + ∆T</w:t>
      </w:r>
      <w:r w:rsidRPr="009C1C72">
        <w:rPr>
          <w:vertAlign w:val="subscript"/>
          <w:lang w:eastAsia="zh-CN"/>
        </w:rPr>
        <w:t xml:space="preserve">C,c </w:t>
      </w:r>
      <w:r w:rsidRPr="009C1C72">
        <w:rPr>
          <w:lang w:eastAsia="zh-CN"/>
        </w:rPr>
        <w:t>+</w:t>
      </w:r>
      <w:r w:rsidRPr="009C1C72">
        <w:rPr>
          <w:vertAlign w:val="subscript"/>
          <w:lang w:eastAsia="zh-CN"/>
        </w:rPr>
        <w:t xml:space="preserve"> </w:t>
      </w:r>
      <w:r w:rsidRPr="009C1C72">
        <w:t>∆T</w:t>
      </w:r>
      <w:r w:rsidRPr="009C1C72">
        <w:rPr>
          <w:vertAlign w:val="subscript"/>
          <w:lang w:eastAsia="zh-CN"/>
        </w:rPr>
        <w:t>RxSRS</w:t>
      </w:r>
      <w:r w:rsidRPr="009C1C72">
        <w:rPr>
          <w:lang w:eastAsia="zh-CN"/>
        </w:rPr>
        <w:t>, P-MPR</w:t>
      </w:r>
      <w:r w:rsidRPr="009C1C72">
        <w:rPr>
          <w:vertAlign w:val="subscript"/>
          <w:lang w:eastAsia="zh-CN"/>
        </w:rPr>
        <w:t>c</w:t>
      </w:r>
      <w:r w:rsidRPr="009C1C72">
        <w:rPr>
          <w:lang w:eastAsia="zh-CN"/>
        </w:rPr>
        <w:t>) }</w:t>
      </w:r>
    </w:p>
    <w:p w14:paraId="2CAC2C0C" w14:textId="77777777" w:rsidR="005A05DD" w:rsidRPr="00A1115A" w:rsidRDefault="005A05DD" w:rsidP="005A05DD">
      <w:pPr>
        <w:pStyle w:val="EQ"/>
        <w:jc w:val="center"/>
        <w:rPr>
          <w:lang w:eastAsia="zh-CN"/>
        </w:rPr>
      </w:pP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CMAX_H,f,c</w:t>
      </w:r>
      <w:proofErr w:type="spellEnd"/>
      <w:r w:rsidRPr="009C1C72">
        <w:rPr>
          <w:noProof w:val="0"/>
          <w:lang w:eastAsia="zh-CN"/>
        </w:rPr>
        <w:t xml:space="preserve"> = MIN {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EMAX,c</w:t>
      </w:r>
      <w:proofErr w:type="spellEnd"/>
      <w:r w:rsidRPr="009C1C72">
        <w:rPr>
          <w:noProof w:val="0"/>
          <w:lang w:eastAsia="zh-CN"/>
        </w:rPr>
        <w:t xml:space="preserve">,  </w:t>
      </w:r>
      <w:proofErr w:type="spellStart"/>
      <w:r w:rsidRPr="009C1C72">
        <w:rPr>
          <w:noProof w:val="0"/>
          <w:lang w:eastAsia="zh-CN"/>
        </w:rPr>
        <w:t>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– </w:t>
      </w:r>
      <w:proofErr w:type="spellStart"/>
      <w:r w:rsidRPr="009C1C72">
        <w:rPr>
          <w:noProof w:val="0"/>
          <w:lang w:eastAsia="zh-CN"/>
        </w:rPr>
        <w:t>ΔP</w:t>
      </w:r>
      <w:r w:rsidRPr="009C1C72">
        <w:rPr>
          <w:noProof w:val="0"/>
          <w:vertAlign w:val="subscript"/>
          <w:lang w:eastAsia="zh-CN"/>
        </w:rPr>
        <w:t>PowerClass</w:t>
      </w:r>
      <w:proofErr w:type="spellEnd"/>
      <w:r w:rsidRPr="009C1C72">
        <w:rPr>
          <w:noProof w:val="0"/>
          <w:lang w:eastAsia="zh-CN"/>
        </w:rPr>
        <w:t xml:space="preserve"> </w:t>
      </w:r>
      <w:r w:rsidRPr="009C1C72">
        <w:rPr>
          <w:noProof w:val="0"/>
        </w:rPr>
        <w:t xml:space="preserve">+ </w:t>
      </w:r>
      <w:proofErr w:type="spellStart"/>
      <w:r w:rsidRPr="009C1C72">
        <w:rPr>
          <w:noProof w:val="0"/>
        </w:rPr>
        <w:t>ΔP</w:t>
      </w:r>
      <w:r w:rsidRPr="009C1C72">
        <w:rPr>
          <w:noProof w:val="0"/>
          <w:vertAlign w:val="subscript"/>
        </w:rPr>
        <w:t>PowerBoost</w:t>
      </w:r>
      <w:proofErr w:type="spellEnd"/>
      <w:r w:rsidRPr="009C1C72">
        <w:rPr>
          <w:noProof w:val="0"/>
          <w:lang w:eastAsia="zh-CN"/>
        </w:rPr>
        <w:t>}</w:t>
      </w:r>
    </w:p>
    <w:p w14:paraId="64229A7B" w14:textId="77777777" w:rsidR="005A05DD" w:rsidRPr="00A1115A" w:rsidRDefault="005A05DD" w:rsidP="005A05DD">
      <w:pPr>
        <w:rPr>
          <w:lang w:eastAsia="zh-CN"/>
        </w:rPr>
      </w:pPr>
      <w:r w:rsidRPr="00A1115A">
        <w:rPr>
          <w:lang w:eastAsia="zh-CN"/>
        </w:rPr>
        <w:t>where</w:t>
      </w:r>
    </w:p>
    <w:p w14:paraId="1E8D3D86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2B7DF32E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19E6F9B7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4D069854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110EA6DC" w14:textId="77777777" w:rsidR="005A05DD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7A23FF50" w14:textId="77777777" w:rsidR="005A05DD" w:rsidRDefault="005A05DD" w:rsidP="005A05D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5206A582" w14:textId="77777777" w:rsidR="005A05DD" w:rsidRDefault="005A05DD" w:rsidP="005A05DD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</w:t>
      </w:r>
      <w:r w:rsidRPr="00AD6C7D">
        <w:t xml:space="preserve"> </w:t>
      </w:r>
      <w:r>
        <w:t>or when</w:t>
      </w:r>
      <w:r w:rsidRPr="00A1115A">
        <w:t xml:space="preserve">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</w:t>
      </w:r>
      <w:r>
        <w:t>.</w:t>
      </w:r>
    </w:p>
    <w:p w14:paraId="64085965" w14:textId="77777777" w:rsidR="005A05DD" w:rsidRDefault="005A05DD" w:rsidP="005A05D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2F5A6A7C" w14:textId="5E8B4EDF" w:rsidR="005A05DD" w:rsidRDefault="005A05DD" w:rsidP="005A05D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 xml:space="preserve"> </w:t>
      </w:r>
      <w:r>
        <w:rPr>
          <w:rFonts w:cs="Vrinda"/>
          <w:lang w:eastAsia="zh-CN" w:bidi="bn-IN"/>
        </w:rPr>
        <w:t xml:space="preserve">or further indicates </w:t>
      </w:r>
      <w:ins w:id="15" w:author="A C" w:date="2024-02-19T15:32:00Z">
        <w:r w:rsidRPr="005A05DD">
          <w:rPr>
            <w:rFonts w:cs="Vrinda"/>
            <w:i/>
            <w:iCs/>
            <w:lang w:eastAsia="zh-CN" w:bidi="bn-IN"/>
          </w:rPr>
          <w:t>supportedSRS-TxPortSwitchBeyond4Rx-r17</w:t>
        </w:r>
      </w:ins>
      <w:del w:id="16" w:author="A C" w:date="2024-02-19T15:32:00Z">
        <w:r w:rsidRPr="001758D7" w:rsidDel="005A05DD">
          <w:rPr>
            <w:rFonts w:cs="Vrinda"/>
            <w:i/>
            <w:iCs/>
            <w:lang w:eastAsia="zh-CN" w:bidi="bn-IN"/>
          </w:rPr>
          <w:delText>srs-AntennaSwitchingBeyond4RX-r17</w:delText>
        </w:r>
      </w:del>
      <w:r>
        <w:rPr>
          <w:lang w:eastAsia="zh-CN"/>
        </w:rPr>
        <w:t xml:space="preserve"> as</w:t>
      </w:r>
      <w:r w:rsidRPr="002D13F9">
        <w:rPr>
          <w:lang w:eastAsia="zh-CN"/>
        </w:rPr>
        <w:t xml:space="preserve"> </w:t>
      </w:r>
      <w:r w:rsidRPr="007C2BE2">
        <w:rPr>
          <w:lang w:eastAsia="zh-CN"/>
        </w:rPr>
        <w:t>‘t1r</w:t>
      </w:r>
      <w:r>
        <w:rPr>
          <w:lang w:eastAsia="zh-CN"/>
        </w:rPr>
        <w:t>8</w:t>
      </w:r>
      <w:r w:rsidRPr="007C2BE2">
        <w:rPr>
          <w:lang w:eastAsia="zh-CN"/>
        </w:rPr>
        <w:t>’</w:t>
      </w:r>
      <w:r>
        <w:rPr>
          <w:lang w:eastAsia="zh-CN"/>
        </w:rPr>
        <w:t>;</w:t>
      </w:r>
    </w:p>
    <w:p w14:paraId="3AB3D503" w14:textId="77777777" w:rsidR="005A05DD" w:rsidRDefault="005A05DD" w:rsidP="005A05DD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1FFFB640" w14:textId="77777777" w:rsidR="005A05DD" w:rsidRPr="00A1115A" w:rsidRDefault="005A05DD" w:rsidP="005A05DD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Pr="008A76DE">
        <w:rPr>
          <w:lang w:eastAsia="zh-CN"/>
        </w:rPr>
        <w:t>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 w:rsidRPr="008A76DE">
        <w:rPr>
          <w:lang w:eastAsia="zh-CN"/>
        </w:rPr>
        <w:t xml:space="preserve"> reporting capability XXX-r18, as defined in TS 38.306, is used to report ∆</w:t>
      </w:r>
      <w:proofErr w:type="spellStart"/>
      <w:r w:rsidRPr="008A76DE">
        <w:rPr>
          <w:lang w:eastAsia="zh-CN"/>
        </w:rPr>
        <w:t>P</w:t>
      </w:r>
      <w:r w:rsidRPr="008A76DE"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 xml:space="preserve"> </w:t>
      </w:r>
      <w:r w:rsidRPr="008A76DE">
        <w:rPr>
          <w:lang w:eastAsia="zh-CN"/>
        </w:rPr>
        <w:t xml:space="preserve">when the network configures the UE with the reporting and the reporting is triggered only by uplink duty cycle exceedance or by return to the </w:t>
      </w:r>
      <w:proofErr w:type="spellStart"/>
      <w:r w:rsidRPr="00105485">
        <w:rPr>
          <w:lang w:eastAsia="zh-CN"/>
        </w:rPr>
        <w:t>ue-PowerClass</w:t>
      </w:r>
      <w:proofErr w:type="spellEnd"/>
      <w:r w:rsidRPr="008A76DE">
        <w:rPr>
          <w:lang w:eastAsia="zh-CN"/>
        </w:rPr>
        <w:t xml:space="preserve"> after the duty cycle exceedance.</w:t>
      </w:r>
    </w:p>
    <w:p w14:paraId="2FFF66C7" w14:textId="77777777" w:rsidR="005A05DD" w:rsidRPr="00A1115A" w:rsidRDefault="005A05DD" w:rsidP="005A05DD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7416BC9A" w14:textId="77777777" w:rsidR="005A05DD" w:rsidRPr="00A1115A" w:rsidRDefault="005A05DD" w:rsidP="005A05DD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among the different supported band combinations involving such band shall be applied</w:t>
      </w:r>
    </w:p>
    <w:p w14:paraId="274E57C2" w14:textId="77777777" w:rsidR="005A05DD" w:rsidRDefault="005A05DD" w:rsidP="005A05DD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0389720A" w14:textId="77777777" w:rsidR="005A05DD" w:rsidRPr="009C1C72" w:rsidRDefault="005A05DD" w:rsidP="005A05DD">
      <w:pPr>
        <w:pStyle w:val="B1"/>
        <w:rPr>
          <w:lang w:eastAsia="zh-CN"/>
        </w:rPr>
      </w:pPr>
      <w:r w:rsidRPr="00A1115A">
        <w:tab/>
      </w:r>
      <w:proofErr w:type="spellStart"/>
      <w:r w:rsidRPr="009C1C72">
        <w:t>ΔP</w:t>
      </w:r>
      <w:r w:rsidRPr="009C1C72">
        <w:rPr>
          <w:vertAlign w:val="subscript"/>
        </w:rPr>
        <w:t>PowerBoost</w:t>
      </w:r>
      <w:proofErr w:type="spellEnd"/>
      <w:r w:rsidRPr="009C1C72" w:rsidDel="00566F57">
        <w:rPr>
          <w:lang w:eastAsia="zh-CN"/>
        </w:rPr>
        <w:t xml:space="preserve"> </w:t>
      </w:r>
      <w:r w:rsidRPr="009C1C72">
        <w:rPr>
          <w:lang w:eastAsia="zh-CN"/>
        </w:rPr>
        <w:t xml:space="preserve">is defined </w:t>
      </w:r>
      <w:r w:rsidRPr="009C1C72">
        <w:t xml:space="preserve">as </w:t>
      </w:r>
      <w:r w:rsidRPr="009C1C72">
        <w:rPr>
          <w:lang w:eastAsia="zh-CN"/>
        </w:rPr>
        <w:t>1dB for power class 3 and 0.5dB for power class 2, when all of the following conditions are met:</w:t>
      </w:r>
    </w:p>
    <w:p w14:paraId="4AE8A4D3" w14:textId="77777777" w:rsidR="005A05DD" w:rsidRPr="009C1C72" w:rsidRDefault="005A05DD" w:rsidP="005A05D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the UE indicates support for UE capability [</w:t>
      </w:r>
      <w:r w:rsidRPr="009C1C72">
        <w:rPr>
          <w:i/>
          <w:iCs/>
          <w:noProof/>
        </w:rPr>
        <w:t>powerBoostRel18</w:t>
      </w:r>
      <w:r w:rsidRPr="009C1C72">
        <w:rPr>
          <w:lang w:eastAsia="zh-CN"/>
        </w:rPr>
        <w:t>] or [</w:t>
      </w:r>
      <w:r w:rsidRPr="009C1C72">
        <w:rPr>
          <w:i/>
          <w:iCs/>
          <w:lang w:eastAsia="zh-CN"/>
        </w:rPr>
        <w:t>powerBoostTSRel18</w:t>
      </w:r>
      <w:r w:rsidRPr="009C1C72">
        <w:rPr>
          <w:lang w:eastAsia="zh-CN"/>
        </w:rPr>
        <w:t xml:space="preserve">], and if </w:t>
      </w:r>
      <w:r w:rsidRPr="009C1C72">
        <w:t>IE [</w:t>
      </w:r>
      <w:r w:rsidRPr="009C1C72">
        <w:rPr>
          <w:i/>
          <w:iCs/>
        </w:rPr>
        <w:t>powerBoostPi2BPSKRel18</w:t>
      </w:r>
      <w:r w:rsidRPr="009C1C72">
        <w:t>] or [</w:t>
      </w:r>
      <w:r w:rsidRPr="009C1C72">
        <w:rPr>
          <w:i/>
        </w:rPr>
        <w:t>powerBoostQPSKRel18</w:t>
      </w:r>
      <w:r w:rsidRPr="009C1C72">
        <w:t>] is set to 1 [</w:t>
      </w:r>
      <w:r w:rsidRPr="009C1C72">
        <w:rPr>
          <w:lang w:eastAsia="zh-CN"/>
        </w:rPr>
        <w:t xml:space="preserve">and </w:t>
      </w:r>
      <w:proofErr w:type="spellStart"/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EMAX,c</w:t>
      </w:r>
      <w:proofErr w:type="spellEnd"/>
      <w:r w:rsidRPr="009C1C72">
        <w:rPr>
          <w:lang w:eastAsia="zh-CN"/>
        </w:rPr>
        <w:t xml:space="preserve"> is increased by at least </w:t>
      </w:r>
      <w:proofErr w:type="spellStart"/>
      <w:r w:rsidRPr="009C1C72">
        <w:t>ΔP</w:t>
      </w:r>
      <w:r w:rsidRPr="009C1C72">
        <w:rPr>
          <w:vertAlign w:val="subscript"/>
        </w:rPr>
        <w:t>PowerBoost</w:t>
      </w:r>
      <w:proofErr w:type="spellEnd"/>
      <w:r w:rsidRPr="009C1C72">
        <w:t>]</w:t>
      </w:r>
    </w:p>
    <w:p w14:paraId="5A081F86" w14:textId="77777777" w:rsidR="005A05DD" w:rsidRPr="009C1C72" w:rsidRDefault="005A05DD" w:rsidP="005A05D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>If UE indicates power class 2 in a TDD band or power class 3</w:t>
      </w:r>
    </w:p>
    <w:p w14:paraId="04AE2E9A" w14:textId="77777777" w:rsidR="005A05DD" w:rsidRPr="009C1C72" w:rsidRDefault="005A05DD" w:rsidP="005A05D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9C1C72">
        <w:rPr>
          <w:rFonts w:hint="eastAsia"/>
          <w:lang w:eastAsia="zh-CN"/>
        </w:rPr>
        <w:t>I</w:t>
      </w:r>
      <w:r w:rsidRPr="009C1C72">
        <w:rPr>
          <w:lang w:eastAsia="zh-CN"/>
        </w:rPr>
        <w:t>f</w:t>
      </w:r>
      <w:r w:rsidRPr="009C1C72">
        <w:rPr>
          <w:rFonts w:hint="eastAsia"/>
          <w:lang w:eastAsia="zh-CN"/>
        </w:rPr>
        <w:t>Δ</w:t>
      </w:r>
      <w:r w:rsidRPr="009C1C72">
        <w:rPr>
          <w:lang w:eastAsia="zh-CN"/>
        </w:rPr>
        <w:t>P</w:t>
      </w:r>
      <w:r w:rsidRPr="009C1C72">
        <w:rPr>
          <w:vertAlign w:val="subscript"/>
          <w:lang w:eastAsia="zh-CN"/>
        </w:rPr>
        <w:t>PowerClass</w:t>
      </w:r>
      <w:proofErr w:type="spellEnd"/>
      <w:r w:rsidRPr="009C1C72">
        <w:rPr>
          <w:lang w:eastAsia="zh-CN"/>
        </w:rPr>
        <w:t xml:space="preserve"> is 0dB </w:t>
      </w:r>
    </w:p>
    <w:p w14:paraId="293E7209" w14:textId="77777777" w:rsidR="005A05DD" w:rsidRPr="009C1C72" w:rsidRDefault="005A05DD" w:rsidP="005A05DD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 xml:space="preserve">If scheduled UL transmission is DFT-s-OFDM with either PI/2 BPSK modulation or QPSK modulation </w:t>
      </w:r>
    </w:p>
    <w:p w14:paraId="5BA97D90" w14:textId="77777777" w:rsidR="005A05DD" w:rsidRPr="009C1C72" w:rsidRDefault="005A05DD" w:rsidP="005A05DD">
      <w:pPr>
        <w:pStyle w:val="B2"/>
        <w:rPr>
          <w:lang w:eastAsia="zh-CN"/>
        </w:rPr>
      </w:pPr>
      <w:r>
        <w:rPr>
          <w:iCs/>
          <w:lang w:eastAsia="zh-CN"/>
        </w:rPr>
        <w:t>-</w:t>
      </w:r>
      <w:r>
        <w:rPr>
          <w:iCs/>
          <w:lang w:eastAsia="zh-CN"/>
        </w:rPr>
        <w:tab/>
      </w:r>
      <w:r w:rsidRPr="009C1C72">
        <w:rPr>
          <w:iCs/>
          <w:lang w:eastAsia="zh-CN"/>
        </w:rPr>
        <w:t>If the RB allocation belongs to the inner region (6.2.2).</w:t>
      </w:r>
    </w:p>
    <w:p w14:paraId="1042E34B" w14:textId="77777777" w:rsidR="005A05DD" w:rsidRPr="009C1C72" w:rsidRDefault="005A05DD" w:rsidP="005A05D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3, the percentage of uplink symbols transmitted in a certain evaluation period is less than 80% </w:t>
      </w:r>
    </w:p>
    <w:p w14:paraId="71166FE3" w14:textId="77777777" w:rsidR="005A05DD" w:rsidRPr="009C1C72" w:rsidRDefault="005A05DD" w:rsidP="005A05D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C1C72">
        <w:rPr>
          <w:lang w:eastAsia="zh-CN"/>
        </w:rPr>
        <w:t xml:space="preserve">If UE indicates power class 2,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absent </w:t>
      </w:r>
      <w:r w:rsidRPr="009C1C72">
        <w:t xml:space="preserve">and the field of UE capability </w:t>
      </w:r>
      <w:r w:rsidRPr="009C1C72">
        <w:rPr>
          <w:i/>
          <w:iCs/>
        </w:rPr>
        <w:t>maxUplinkDutyCycle-PC1dot5-MPE-FR1</w:t>
      </w:r>
      <w:r w:rsidRPr="009C1C72">
        <w:t xml:space="preserve"> is absent </w:t>
      </w:r>
      <w:r w:rsidRPr="009C1C72">
        <w:rPr>
          <w:lang w:eastAsia="zh-CN"/>
        </w:rPr>
        <w:t xml:space="preserve">and the percentage of uplink symbols transmitted in a certain evaluation period is less than 0.9*50%; or when the field of UE capability 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is not absent and the percentage of uplink symbols transmitted in a certain evaluation period is less than 0.9*</w:t>
      </w:r>
      <w:r w:rsidRPr="009C1C72">
        <w:rPr>
          <w:i/>
        </w:rPr>
        <w:t>maxUplinkDutyCycle-PC2-FR1</w:t>
      </w:r>
      <w:r w:rsidRPr="009C1C72">
        <w:rPr>
          <w:lang w:eastAsia="zh-CN"/>
        </w:rPr>
        <w:t xml:space="preserve"> as defined in TS 38.306 (The exact evaluation period is no less than one radio frame); or when the field of UE capability 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is not absent and half the percentage of uplink symbols transmitted in a certain evaluation period is less than 0.9*</w:t>
      </w:r>
      <w:r w:rsidRPr="009C1C72">
        <w:rPr>
          <w:i/>
        </w:rPr>
        <w:t>maxUplinkDutyCycle-PC1dot5-MPE-FR1</w:t>
      </w:r>
      <w:r w:rsidRPr="009C1C72">
        <w:rPr>
          <w:lang w:eastAsia="zh-CN"/>
        </w:rPr>
        <w:t xml:space="preserve"> as defined in TS 38.306 (The exact evaluation period is no less than one radio frame)</w:t>
      </w:r>
    </w:p>
    <w:p w14:paraId="04CF47C9" w14:textId="77777777" w:rsidR="005A05DD" w:rsidRPr="009C1C72" w:rsidRDefault="005A05DD" w:rsidP="005A05DD">
      <w:pPr>
        <w:pStyle w:val="B2"/>
        <w:rPr>
          <w:lang w:eastAsia="zh-CN"/>
        </w:rPr>
      </w:pPr>
      <w:r w:rsidRPr="009C1C72">
        <w:rPr>
          <w:rFonts w:hint="eastAsia"/>
          <w:lang w:eastAsia="zh-CN"/>
        </w:rPr>
        <w:t>-</w:t>
      </w:r>
      <w:r w:rsidRPr="009C1C72">
        <w:rPr>
          <w:rFonts w:hint="eastAsia"/>
          <w:lang w:eastAsia="zh-CN"/>
        </w:rPr>
        <w:tab/>
      </w:r>
      <w:r w:rsidRPr="009C1C72">
        <w:rPr>
          <w:lang w:eastAsia="zh-CN"/>
        </w:rPr>
        <w:t>0 dB</w:t>
      </w:r>
      <w:r w:rsidRPr="009C1C72">
        <w:rPr>
          <w:rFonts w:hint="eastAsia"/>
          <w:lang w:eastAsia="zh-CN"/>
        </w:rPr>
        <w:t xml:space="preserve"> </w:t>
      </w:r>
      <w:r w:rsidRPr="009C1C72">
        <w:rPr>
          <w:lang w:eastAsia="zh-CN"/>
        </w:rPr>
        <w:t>otherwise;</w:t>
      </w:r>
    </w:p>
    <w:p w14:paraId="1F01A84A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1DA1D030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</w:t>
      </w:r>
      <w:r>
        <w:rPr>
          <w:lang w:eastAsia="zh-CN"/>
        </w:rPr>
        <w:t xml:space="preserve"> and in clause 6.2F.2 and clause 6.2F.3 respectively </w:t>
      </w:r>
      <w:r>
        <w:t>for shared spectrum access operation</w:t>
      </w:r>
      <w:r w:rsidRPr="00A1115A">
        <w:rPr>
          <w:lang w:eastAsia="zh-CN"/>
        </w:rPr>
        <w:t>;</w:t>
      </w:r>
    </w:p>
    <w:p w14:paraId="63BC88D8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</w:t>
      </w:r>
      <w:r>
        <w:rPr>
          <w:lang w:eastAsia="zh-CN"/>
        </w:rPr>
        <w:t xml:space="preserve"> and in clause 6.2F.2 </w:t>
      </w:r>
      <w:r>
        <w:t>for shared spectrum access operation</w:t>
      </w:r>
      <w:r w:rsidRPr="00A1115A">
        <w:rPr>
          <w:lang w:eastAsia="zh-CN"/>
        </w:rPr>
        <w:t>.</w:t>
      </w:r>
    </w:p>
    <w:p w14:paraId="52DAA447" w14:textId="77777777" w:rsidR="005A05DD" w:rsidRPr="00A1115A" w:rsidRDefault="005A05DD" w:rsidP="005A05DD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28DD2185" w14:textId="77777777" w:rsidR="005A05DD" w:rsidRDefault="005A05DD" w:rsidP="005A05DD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C93225">
        <w:t>t1r1-</w:t>
      </w:r>
      <w:r w:rsidRPr="00EC55B7">
        <w:t>t1r2</w:t>
      </w:r>
      <w:r w:rsidRPr="00835F44">
        <w:t>'</w:t>
      </w:r>
      <w:r>
        <w:t xml:space="preserve"> </w:t>
      </w:r>
    </w:p>
    <w:p w14:paraId="465BAA1B" w14:textId="77777777" w:rsidR="005A05DD" w:rsidRPr="00A1115A" w:rsidRDefault="005A05DD" w:rsidP="005A05DD">
      <w:pPr>
        <w:pStyle w:val="B2"/>
      </w:pPr>
      <w:r>
        <w:lastRenderedPageBreak/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C93225">
        <w:t>t1r1-t1r2-</w:t>
      </w:r>
      <w:r>
        <w:t>t1r4</w:t>
      </w:r>
      <w:r w:rsidRPr="00A1115A">
        <w:t>' or, '</w:t>
      </w:r>
      <w:r w:rsidRPr="00C93225">
        <w:t>t1r1-t1r2-t2r2-</w:t>
      </w:r>
      <w:r>
        <w:t>t1r4-t2r4</w:t>
      </w:r>
      <w:r w:rsidRPr="00A1115A">
        <w:t>'</w:t>
      </w:r>
      <w:r>
        <w:t xml:space="preserve"> </w:t>
      </w:r>
    </w:p>
    <w:p w14:paraId="4599AFE4" w14:textId="77777777" w:rsidR="005A05DD" w:rsidRPr="00A1115A" w:rsidRDefault="005A05DD" w:rsidP="005A05DD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t2r4</w:t>
      </w:r>
      <w:r w:rsidRPr="00A1115A">
        <w:t>' or '</w:t>
      </w:r>
      <w:r w:rsidRPr="00D84628">
        <w:t xml:space="preserve"> </w:t>
      </w:r>
      <w:r>
        <w:t>t1r4-t2r4</w:t>
      </w:r>
      <w:r w:rsidRPr="00A1115A">
        <w:t>', or</w:t>
      </w:r>
      <w:r>
        <w:t xml:space="preserve"> </w:t>
      </w:r>
      <w:r w:rsidRPr="00A1115A">
        <w:t>'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C93225">
        <w:t>t1r1-t1r2-t2r2-</w:t>
      </w:r>
      <w:r>
        <w:t>t1r4-t2r4</w:t>
      </w:r>
      <w:r w:rsidRPr="00A1115A">
        <w:t>',</w:t>
      </w:r>
      <w:r>
        <w:t xml:space="preserve"> or</w:t>
      </w:r>
    </w:p>
    <w:p w14:paraId="33FD8EC0" w14:textId="77777777" w:rsidR="005A05DD" w:rsidRDefault="005A05DD" w:rsidP="005A05DD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215A3C2F" w14:textId="3FBACC74" w:rsidR="005A05DD" w:rsidRDefault="005A05DD" w:rsidP="005A05DD">
      <w:pPr>
        <w:pStyle w:val="B2"/>
      </w:pPr>
      <w:r w:rsidRPr="005830FD">
        <w:rPr>
          <w:rFonts w:hint="eastAsia"/>
          <w:lang w:eastAsia="ja-JP"/>
        </w:rPr>
        <w:t>e</w:t>
      </w:r>
      <w:r w:rsidRPr="005830FD">
        <w:rPr>
          <w:lang w:eastAsia="ja-JP"/>
        </w:rPr>
        <w:t>)</w:t>
      </w:r>
      <w:r w:rsidRPr="00A1115A">
        <w:tab/>
      </w:r>
      <w:r w:rsidRPr="005830FD">
        <w:t xml:space="preserve">UE transmits SRS on the second, third, fourth, fifth, sixth, </w:t>
      </w:r>
      <w:proofErr w:type="spellStart"/>
      <w:r w:rsidRPr="005830FD">
        <w:t>senventh</w:t>
      </w:r>
      <w:proofErr w:type="spellEnd"/>
      <w:r w:rsidRPr="005830FD">
        <w:t xml:space="preserve"> and eighth SRS resources of the total 8 SRS resources from all configured SRS resource set(s) consisting of one SRS port when the </w:t>
      </w:r>
      <w:ins w:id="17" w:author="A C" w:date="2024-02-19T15:33:00Z">
        <w:r w:rsidRPr="005A05DD">
          <w:rPr>
            <w:i/>
            <w:iCs/>
          </w:rPr>
          <w:t>supportedSRS-TxPortSwitchBeyond4Rx-r17</w:t>
        </w:r>
      </w:ins>
      <w:del w:id="18" w:author="A C" w:date="2024-02-19T15:33:00Z">
        <w:r w:rsidRPr="005830FD" w:rsidDel="005A05DD">
          <w:rPr>
            <w:i/>
            <w:iCs/>
          </w:rPr>
          <w:delText>srs-AntennaSwitchingBeyond4RX-r17</w:delText>
        </w:r>
      </w:del>
      <w:r w:rsidRPr="005830FD">
        <w:t xml:space="preserve"> capability is indicated as 't1r</w:t>
      </w:r>
      <w:r w:rsidRPr="005830FD">
        <w:rPr>
          <w:rFonts w:hint="eastAsia"/>
          <w:lang w:eastAsia="ja-JP"/>
        </w:rPr>
        <w:t>8</w:t>
      </w:r>
      <w:r w:rsidRPr="005830FD">
        <w:t>' or</w:t>
      </w:r>
      <w:r>
        <w:t xml:space="preserve"> </w:t>
      </w:r>
      <w:r w:rsidRPr="005830FD">
        <w:t>'</w:t>
      </w:r>
      <w:r>
        <w:t>t1r8-</w:t>
      </w:r>
      <w:r w:rsidRPr="005830FD">
        <w:t>t2r</w:t>
      </w:r>
      <w:r w:rsidRPr="005830FD">
        <w:rPr>
          <w:rFonts w:hint="eastAsia"/>
          <w:lang w:eastAsia="ja-JP"/>
        </w:rPr>
        <w:t>8</w:t>
      </w:r>
      <w:r w:rsidRPr="005830FD">
        <w:t>'</w:t>
      </w:r>
      <w:r>
        <w:t>, or</w:t>
      </w:r>
    </w:p>
    <w:p w14:paraId="1DC3A826" w14:textId="16311587" w:rsidR="005A05DD" w:rsidRDefault="005A05DD" w:rsidP="005A05DD">
      <w:pPr>
        <w:pStyle w:val="B2"/>
      </w:pPr>
      <w:r>
        <w:rPr>
          <w:lang w:eastAsia="ja-JP"/>
        </w:rPr>
        <w:t>f</w:t>
      </w:r>
      <w:r w:rsidRPr="005830FD">
        <w:rPr>
          <w:lang w:eastAsia="ja-JP"/>
        </w:rPr>
        <w:t xml:space="preserve">) </w:t>
      </w:r>
      <w:r w:rsidRPr="00A1115A">
        <w:tab/>
      </w:r>
      <w:r w:rsidRPr="00F42098">
        <w:t>UE transmits SRS from the SRS port pair on the second</w:t>
      </w:r>
      <w:r>
        <w:t xml:space="preserve">, third </w:t>
      </w:r>
      <w:r w:rsidRPr="000B7753">
        <w:t>and</w:t>
      </w:r>
      <w:r>
        <w:t xml:space="preserve"> fourth</w:t>
      </w:r>
      <w:r w:rsidRPr="00F42098">
        <w:t xml:space="preserve"> SRS resource in every configured SRS resource set consisting of two SRS ports when the </w:t>
      </w:r>
      <w:ins w:id="19" w:author="A C" w:date="2024-02-19T15:35:00Z">
        <w:r w:rsidRPr="005A05DD">
          <w:t>supportedSRS-TxPortSwitchBeyond4Rx-r17</w:t>
        </w:r>
      </w:ins>
      <w:del w:id="20" w:author="A C" w:date="2024-02-19T15:35:00Z">
        <w:r w:rsidRPr="00F42098" w:rsidDel="005A05DD">
          <w:delText>SRS-TxSwitch</w:delText>
        </w:r>
      </w:del>
      <w:r w:rsidRPr="00F42098">
        <w:t xml:space="preserve"> capability is indicated as ' t2r</w:t>
      </w:r>
      <w:r>
        <w:t>8</w:t>
      </w:r>
      <w:r w:rsidRPr="00F42098">
        <w:t>' or ' t1r</w:t>
      </w:r>
      <w:r>
        <w:t>8</w:t>
      </w:r>
      <w:r w:rsidRPr="00F42098">
        <w:t>-t2r</w:t>
      </w:r>
      <w:r>
        <w:t>8</w:t>
      </w:r>
      <w:r w:rsidRPr="00F42098">
        <w:t>'</w:t>
      </w:r>
      <w:r>
        <w:t>.</w:t>
      </w:r>
    </w:p>
    <w:p w14:paraId="761681CF" w14:textId="77777777" w:rsidR="005A05DD" w:rsidRPr="00A1115A" w:rsidRDefault="005A05DD" w:rsidP="005A05DD">
      <w:pPr>
        <w:pStyle w:val="B1"/>
      </w:pPr>
      <w:r w:rsidRPr="00146984">
        <w:rPr>
          <w:lang w:val="fr-FR"/>
        </w:rPr>
        <w:t xml:space="preserve">For </w:t>
      </w:r>
      <w:r w:rsidRPr="00146984">
        <w:rPr>
          <w:i/>
          <w:lang w:val="fr-FR"/>
        </w:rPr>
        <w:t>SRS-</w:t>
      </w:r>
      <w:proofErr w:type="spellStart"/>
      <w:r w:rsidRPr="00146984">
        <w:rPr>
          <w:i/>
          <w:lang w:val="fr-FR"/>
        </w:rPr>
        <w:t>TxSwitch</w:t>
      </w:r>
      <w:proofErr w:type="spellEnd"/>
      <w:r w:rsidRPr="00146984">
        <w:rPr>
          <w:lang w:val="fr-FR"/>
        </w:rPr>
        <w:t xml:space="preserve"> </w:t>
      </w:r>
      <w:proofErr w:type="spellStart"/>
      <w:r w:rsidRPr="00146984">
        <w:rPr>
          <w:lang w:val="fr-FR"/>
        </w:rPr>
        <w:t>capabilities</w:t>
      </w:r>
      <w:proofErr w:type="spellEnd"/>
      <w:r w:rsidRPr="00146984">
        <w:rPr>
          <w:lang w:val="fr-FR"/>
        </w:rPr>
        <w:t xml:space="preserve"> </w:t>
      </w:r>
      <w:proofErr w:type="spellStart"/>
      <w:r w:rsidRPr="00146984">
        <w:rPr>
          <w:lang w:val="fr-FR"/>
        </w:rPr>
        <w:t>indicated</w:t>
      </w:r>
      <w:proofErr w:type="spellEnd"/>
      <w:r w:rsidRPr="00146984">
        <w:rPr>
          <w:lang w:val="fr-FR"/>
        </w:rPr>
        <w:t xml:space="preserve"> as 't1r2', 't1r1-t1r2', 't1r4', 't1r4-t2r4'</w:t>
      </w:r>
      <w:r>
        <w:rPr>
          <w:lang w:val="fr-FR"/>
        </w:rPr>
        <w:t xml:space="preserve">, </w:t>
      </w:r>
      <w:r w:rsidRPr="00146984">
        <w:rPr>
          <w:lang w:val="fr-FR"/>
        </w:rPr>
        <w:t>'t1r1-t1r2-t1r4',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't1r1-t1r2-t2r2-t2r4'</w:t>
      </w:r>
      <w:r w:rsidRPr="001758D7">
        <w:rPr>
          <w:lang w:val="fr-FR"/>
        </w:rPr>
        <w:t>,</w:t>
      </w:r>
      <w:r>
        <w:rPr>
          <w:lang w:val="fr-FR"/>
        </w:rPr>
        <w:t xml:space="preserve"> </w:t>
      </w:r>
      <w:r w:rsidRPr="00146984">
        <w:rPr>
          <w:lang w:val="fr-FR"/>
        </w:rPr>
        <w:t>'t1r1-t1r2-t2r2-t1r4-t2r4'</w:t>
      </w:r>
      <w:r>
        <w:rPr>
          <w:lang w:val="fr-FR"/>
        </w:rPr>
        <w:t xml:space="preserve"> </w:t>
      </w:r>
      <w:r w:rsidRPr="001758D7">
        <w:rPr>
          <w:lang w:val="fr-FR"/>
        </w:rPr>
        <w:t>or 't4r8'</w:t>
      </w:r>
      <w:r>
        <w:rPr>
          <w:lang w:val="fr-FR"/>
        </w:rPr>
        <w:t xml:space="preserve">, </w:t>
      </w:r>
      <w:r w:rsidRPr="004F5ECE">
        <w:rPr>
          <w:lang w:val="fr-FR"/>
        </w:rPr>
        <w:t xml:space="preserve">the </w:t>
      </w:r>
      <w:proofErr w:type="spellStart"/>
      <w:r w:rsidRPr="004F5ECE">
        <w:rPr>
          <w:lang w:val="fr-FR"/>
        </w:rPr>
        <w:t>following</w:t>
      </w:r>
      <w:proofErr w:type="spellEnd"/>
      <w:r w:rsidRPr="004F5ECE">
        <w:rPr>
          <w:lang w:val="fr-FR"/>
        </w:rPr>
        <w:t xml:space="preserve"> </w:t>
      </w:r>
      <w:proofErr w:type="spellStart"/>
      <w:r w:rsidRPr="00146984">
        <w:rPr>
          <w:lang w:val="fr-FR"/>
        </w:rPr>
        <w:t>a</w:t>
      </w:r>
      <w:r w:rsidRPr="004F5ECE">
        <w:rPr>
          <w:lang w:val="fr-FR"/>
        </w:rPr>
        <w:t>pplies</w:t>
      </w:r>
      <w:proofErr w:type="spellEnd"/>
      <w:r w:rsidRPr="004F5ECE">
        <w:rPr>
          <w:lang w:val="fr-FR"/>
        </w:rPr>
        <w:t>:</w:t>
      </w:r>
    </w:p>
    <w:p w14:paraId="587ED164" w14:textId="77777777" w:rsidR="005A05DD" w:rsidRDefault="005A05DD" w:rsidP="005A05DD">
      <w:pPr>
        <w:pStyle w:val="B2"/>
      </w:pPr>
      <w:r>
        <w:t>-</w:t>
      </w: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or power class 1.5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.  </w:t>
      </w:r>
    </w:p>
    <w:p w14:paraId="1433D873" w14:textId="77777777" w:rsidR="005A05DD" w:rsidRDefault="005A05DD" w:rsidP="005A05DD">
      <w:pPr>
        <w:pStyle w:val="B2"/>
      </w:pPr>
      <w:r>
        <w:t>-</w:t>
      </w:r>
      <w:r>
        <w:tab/>
      </w: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467D2C">
        <w:t>during SRS transmission occasions with</w:t>
      </w:r>
      <w:r w:rsidRPr="009C3213">
        <w:rPr>
          <w:color w:val="7030A0"/>
          <w:u w:val="single"/>
        </w:rPr>
        <w:t xml:space="preserve"> </w:t>
      </w:r>
      <w:r w:rsidRPr="009C3213">
        <w:t>configured SRS resources consisting of one SRS port</w:t>
      </w:r>
      <w:r w:rsidRPr="00A1115A">
        <w:t xml:space="preserve"> 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 w:rsidRPr="00A8376E"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24037591" w14:textId="77777777" w:rsidR="005A05DD" w:rsidRPr="001758D7" w:rsidRDefault="005A05DD" w:rsidP="005A05DD">
      <w:pPr>
        <w:pStyle w:val="B1"/>
      </w:pPr>
      <w:bookmarkStart w:id="21" w:name="_Hlk156092554"/>
      <w:r w:rsidRPr="001758D7">
        <w:t xml:space="preserve">For </w:t>
      </w:r>
      <w:r w:rsidRPr="001758D7">
        <w:rPr>
          <w:i/>
          <w:iCs/>
        </w:rPr>
        <w:t>SRS-</w:t>
      </w:r>
      <w:proofErr w:type="spellStart"/>
      <w:r w:rsidRPr="001758D7">
        <w:rPr>
          <w:i/>
          <w:iCs/>
        </w:rPr>
        <w:t>TxSwitch</w:t>
      </w:r>
      <w:proofErr w:type="spellEnd"/>
      <w:r w:rsidRPr="001758D7">
        <w:t xml:space="preserve"> capabilities indicated as 't1r8', 't2r8' or 't2r8-t4r8', the following applies:</w:t>
      </w:r>
      <w:bookmarkEnd w:id="21"/>
    </w:p>
    <w:p w14:paraId="33C20196" w14:textId="77777777" w:rsidR="005A05DD" w:rsidRPr="001758D7" w:rsidRDefault="005A05DD" w:rsidP="005A05DD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5.5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4.0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34C39D07" w14:textId="77777777" w:rsidR="005A05DD" w:rsidRPr="001758D7" w:rsidRDefault="005A05DD" w:rsidP="005A05DD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8.5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7.0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4F6BDE99" w14:textId="77777777" w:rsidR="005A05DD" w:rsidRPr="001758D7" w:rsidRDefault="005A05DD" w:rsidP="005A05DD">
      <w:pPr>
        <w:pStyle w:val="B1"/>
        <w:rPr>
          <w:lang w:val="en-US"/>
        </w:rPr>
      </w:pPr>
      <w:r w:rsidRPr="001758D7">
        <w:rPr>
          <w:lang w:val="en-US"/>
        </w:rPr>
        <w:t xml:space="preserve">For </w:t>
      </w:r>
      <w:r w:rsidRPr="001758D7">
        <w:rPr>
          <w:i/>
          <w:lang w:val="en-US"/>
        </w:rPr>
        <w:t>SRS-</w:t>
      </w:r>
      <w:proofErr w:type="spellStart"/>
      <w:r w:rsidRPr="001758D7">
        <w:rPr>
          <w:i/>
          <w:lang w:val="en-US"/>
        </w:rPr>
        <w:t>TxSwitch</w:t>
      </w:r>
      <w:proofErr w:type="spellEnd"/>
      <w:r w:rsidRPr="001758D7">
        <w:rPr>
          <w:lang w:val="en-US"/>
        </w:rPr>
        <w:t xml:space="preserve"> capability indicated as 't1r8-t2r8', the following applies:</w:t>
      </w:r>
    </w:p>
    <w:p w14:paraId="7847713D" w14:textId="77777777" w:rsidR="005A05DD" w:rsidRPr="001758D7" w:rsidRDefault="005A05DD" w:rsidP="005A05DD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6.0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4.5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67D0334F" w14:textId="77777777" w:rsidR="005A05DD" w:rsidRPr="001758D7" w:rsidRDefault="005A05DD" w:rsidP="005A05DD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9.0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7.5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394D4B2C" w14:textId="77777777" w:rsidR="005A05DD" w:rsidRPr="001758D7" w:rsidRDefault="005A05DD" w:rsidP="005A05DD">
      <w:pPr>
        <w:pStyle w:val="B1"/>
        <w:rPr>
          <w:lang w:val="en-US"/>
        </w:rPr>
      </w:pPr>
      <w:r w:rsidRPr="001758D7">
        <w:rPr>
          <w:lang w:val="en-US"/>
        </w:rPr>
        <w:t xml:space="preserve">For </w:t>
      </w:r>
      <w:r w:rsidRPr="001758D7">
        <w:rPr>
          <w:i/>
          <w:lang w:val="en-US"/>
        </w:rPr>
        <w:t>SRS-</w:t>
      </w:r>
      <w:proofErr w:type="spellStart"/>
      <w:r w:rsidRPr="001758D7">
        <w:rPr>
          <w:i/>
          <w:lang w:val="en-US"/>
        </w:rPr>
        <w:t>TxSwitch</w:t>
      </w:r>
      <w:proofErr w:type="spellEnd"/>
      <w:r w:rsidRPr="001758D7">
        <w:rPr>
          <w:lang w:val="en-US"/>
        </w:rPr>
        <w:t xml:space="preserve"> capability indicated as 't1r8-t4r8' or 't1r8-t2r8-t4r8', the following applies:</w:t>
      </w:r>
    </w:p>
    <w:p w14:paraId="654998EB" w14:textId="77777777" w:rsidR="005A05DD" w:rsidRPr="001758D7" w:rsidRDefault="005A05DD" w:rsidP="005A05DD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7.3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5.8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 xml:space="preserve">of n79 when the device is capable of power class 3 or power class 5 or power class 1.5 in the band, or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3 dB, or </w:t>
      </w:r>
      <w:r w:rsidRPr="001758D7">
        <w:rPr>
          <w:lang w:eastAsia="zh-CN"/>
        </w:rPr>
        <w:t xml:space="preserve">when </w:t>
      </w:r>
      <w:r w:rsidRPr="001758D7">
        <w:t xml:space="preserve">UE indicating </w:t>
      </w:r>
      <w:r w:rsidRPr="001758D7">
        <w:rPr>
          <w:i/>
          <w:iCs/>
        </w:rPr>
        <w:t>txDiversity-r16</w:t>
      </w:r>
      <w:r w:rsidRPr="001758D7">
        <w:t xml:space="preserve">. </w:t>
      </w:r>
    </w:p>
    <w:p w14:paraId="537C6994" w14:textId="77777777" w:rsidR="005A05DD" w:rsidRPr="00A1115A" w:rsidRDefault="005A05DD" w:rsidP="005A05DD">
      <w:pPr>
        <w:pStyle w:val="B2"/>
      </w:pPr>
      <w:r>
        <w:t>-</w:t>
      </w:r>
      <w:r>
        <w:tab/>
      </w:r>
      <w:r w:rsidRPr="001758D7">
        <w:t>The value of ∆</w:t>
      </w:r>
      <w:proofErr w:type="spellStart"/>
      <w:r w:rsidRPr="001758D7">
        <w:t>T</w:t>
      </w:r>
      <w:r w:rsidRPr="001758D7">
        <w:rPr>
          <w:vertAlign w:val="subscript"/>
        </w:rPr>
        <w:t>RxSRS</w:t>
      </w:r>
      <w:proofErr w:type="spellEnd"/>
      <w:r w:rsidRPr="001758D7">
        <w:t xml:space="preserve"> is 10.3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is higher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>
        <w:rPr>
          <w:vertAlign w:val="subscript"/>
        </w:rPr>
        <w:t xml:space="preserve"> </w:t>
      </w:r>
      <w:r w:rsidRPr="001758D7">
        <w:t xml:space="preserve">of n79 and 8.8 dB for bands whose </w:t>
      </w:r>
      <w:proofErr w:type="spellStart"/>
      <w:r w:rsidRPr="001758D7">
        <w:t>F</w:t>
      </w:r>
      <w:r w:rsidRPr="001758D7">
        <w:rPr>
          <w:vertAlign w:val="subscript"/>
        </w:rPr>
        <w:t>UL_high</w:t>
      </w:r>
      <w:proofErr w:type="spellEnd"/>
      <w:r w:rsidRPr="001758D7" w:rsidDel="00411D7A">
        <w:t xml:space="preserve"> </w:t>
      </w:r>
      <w:r w:rsidRPr="001758D7">
        <w:t xml:space="preserve">is lower than the </w:t>
      </w:r>
      <w:proofErr w:type="spellStart"/>
      <w:r w:rsidRPr="001758D7">
        <w:t>F</w:t>
      </w:r>
      <w:r w:rsidRPr="001758D7">
        <w:rPr>
          <w:vertAlign w:val="subscript"/>
        </w:rPr>
        <w:t>UL_low</w:t>
      </w:r>
      <w:proofErr w:type="spellEnd"/>
      <w:r w:rsidRPr="001758D7" w:rsidDel="00411D7A">
        <w:rPr>
          <w:vertAlign w:val="subscript"/>
        </w:rPr>
        <w:t xml:space="preserve"> </w:t>
      </w:r>
      <w:r w:rsidRPr="001758D7">
        <w:t>of n79 during SRS transmission occasions with</w:t>
      </w:r>
      <w:r w:rsidRPr="001758D7">
        <w:rPr>
          <w:color w:val="7030A0"/>
          <w:u w:val="single"/>
        </w:rPr>
        <w:t xml:space="preserve"> </w:t>
      </w:r>
      <w:r w:rsidRPr="001758D7">
        <w:t xml:space="preserve">configured SRS </w:t>
      </w:r>
      <w:r w:rsidRPr="001758D7">
        <w:lastRenderedPageBreak/>
        <w:t xml:space="preserve">resources consisting of one SRS port when the device is capable of power class 2 in the band and </w:t>
      </w:r>
      <w:proofErr w:type="spellStart"/>
      <w:r w:rsidRPr="001758D7">
        <w:t>ΔP</w:t>
      </w:r>
      <w:r w:rsidRPr="001758D7">
        <w:rPr>
          <w:vertAlign w:val="subscript"/>
        </w:rPr>
        <w:t>PowerClass</w:t>
      </w:r>
      <w:proofErr w:type="spellEnd"/>
      <w:r w:rsidRPr="001758D7">
        <w:t xml:space="preserve"> = 0 dB and not indicating </w:t>
      </w:r>
      <w:r w:rsidRPr="001758D7">
        <w:rPr>
          <w:i/>
          <w:iCs/>
        </w:rPr>
        <w:t>txDiversity-r16</w:t>
      </w:r>
      <w:r w:rsidRPr="001758D7">
        <w:t>.</w:t>
      </w:r>
    </w:p>
    <w:p w14:paraId="66EB366B" w14:textId="77777777" w:rsidR="005A05DD" w:rsidRPr="00A1115A" w:rsidRDefault="005A05DD" w:rsidP="005A05DD">
      <w:pPr>
        <w:pStyle w:val="B1"/>
      </w:pPr>
      <w:r>
        <w:tab/>
      </w: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68939709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01163141" w14:textId="77777777" w:rsidR="005A05DD" w:rsidRPr="00A1115A" w:rsidRDefault="005A05DD" w:rsidP="005A05DD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4B6C3D31" w14:textId="77777777" w:rsidR="005A05DD" w:rsidRPr="00A1115A" w:rsidRDefault="005A05DD" w:rsidP="005A05DD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12744B95" w14:textId="77777777" w:rsidR="005A05DD" w:rsidRPr="00A1115A" w:rsidRDefault="005A05DD" w:rsidP="005A05DD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12845CB6" w14:textId="77777777" w:rsidR="005A05DD" w:rsidRPr="00A1115A" w:rsidRDefault="005A05DD" w:rsidP="005A05DD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r w:rsidRPr="00A1115A">
        <w:t>P</w:t>
      </w:r>
      <w:r w:rsidRPr="00A1115A">
        <w:rPr>
          <w:vertAlign w:val="subscript"/>
        </w:rPr>
        <w:t>CMAX,f,c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7AE573D3" w14:textId="77777777" w:rsidR="005A05DD" w:rsidRPr="00A1115A" w:rsidRDefault="005A05DD" w:rsidP="005A05DD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4F997151" w14:textId="77777777" w:rsidR="005A05DD" w:rsidRPr="00A1115A" w:rsidRDefault="005A05DD" w:rsidP="005A05DD">
      <w:pPr>
        <w:rPr>
          <w:lang w:eastAsia="zh-CN"/>
        </w:rPr>
      </w:pPr>
    </w:p>
    <w:p w14:paraId="4C9D2071" w14:textId="77777777" w:rsidR="005A05DD" w:rsidRPr="00A1115A" w:rsidRDefault="005A05DD" w:rsidP="005A05DD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CMAX,L,c</w:t>
      </w:r>
      <w:proofErr w:type="spellEnd"/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42F27E18" w14:textId="77777777" w:rsidR="005A05DD" w:rsidRPr="00A1115A" w:rsidRDefault="005A05DD" w:rsidP="005A05DD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5A05DD" w:rsidRPr="00A1115A" w14:paraId="12BDC258" w14:textId="77777777" w:rsidTr="003D0EA5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C3FE6" w14:textId="77777777" w:rsidR="005A05DD" w:rsidRPr="00A1115A" w:rsidRDefault="005A05DD" w:rsidP="003D0EA5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C4AF2" w14:textId="77777777" w:rsidR="005A05DD" w:rsidRPr="00A1115A" w:rsidRDefault="005A05DD" w:rsidP="003D0EA5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4116F" w14:textId="77777777" w:rsidR="005A05DD" w:rsidRPr="00A1115A" w:rsidRDefault="005A05DD" w:rsidP="003D0EA5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5A05DD" w:rsidRPr="00A1115A" w14:paraId="1995FBF9" w14:textId="77777777" w:rsidTr="003D0EA5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5567B" w14:textId="77777777" w:rsidR="005A05DD" w:rsidRPr="00A1115A" w:rsidRDefault="005A05DD" w:rsidP="003D0EA5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35C1D" w14:textId="77777777" w:rsidR="005A05DD" w:rsidRPr="00A1115A" w:rsidRDefault="005A05DD" w:rsidP="003D0EA5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19D8D" w14:textId="77777777" w:rsidR="005A05DD" w:rsidRPr="00A1115A" w:rsidRDefault="005A05DD" w:rsidP="003D0EA5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proofErr w:type="spellStart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29F03974" w14:textId="77777777" w:rsidR="005A05DD" w:rsidRPr="00A1115A" w:rsidRDefault="005A05DD" w:rsidP="005A05DD"/>
    <w:p w14:paraId="7FD8E13E" w14:textId="77777777" w:rsidR="005A05DD" w:rsidRPr="00A1115A" w:rsidRDefault="005A05DD" w:rsidP="005A05DD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3E45FA04" w14:textId="77777777" w:rsidR="005A05DD" w:rsidRPr="00A1115A" w:rsidRDefault="005A05DD" w:rsidP="005A05DD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1D9533E9" w14:textId="77777777" w:rsidR="005A05DD" w:rsidRPr="00A1115A" w:rsidRDefault="005A05DD" w:rsidP="005A05DD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r w:rsidRPr="00A1115A">
        <w:rPr>
          <w:lang w:eastAsia="zh-CN"/>
        </w:rPr>
        <w:t xml:space="preserve"> is the absolute value of the lower tolerance for the applicable operating band as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.</w:t>
      </w:r>
    </w:p>
    <w:p w14:paraId="7FF53DEB" w14:textId="77777777" w:rsidR="005A05DD" w:rsidRPr="00A1115A" w:rsidRDefault="005A05DD" w:rsidP="005A05DD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5A05DD" w:rsidRPr="00A1115A" w14:paraId="2B32C045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E555D20" w14:textId="77777777" w:rsidR="005A05DD" w:rsidRPr="00A1115A" w:rsidRDefault="005A05DD" w:rsidP="003D0EA5">
            <w:pPr>
              <w:pStyle w:val="TAH"/>
              <w:rPr>
                <w:lang w:eastAsia="zh-CN"/>
              </w:rPr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 xml:space="preserve"> (dBm)</w:t>
            </w:r>
          </w:p>
        </w:tc>
        <w:tc>
          <w:tcPr>
            <w:tcW w:w="2613" w:type="dxa"/>
            <w:shd w:val="clear" w:color="auto" w:fill="auto"/>
          </w:tcPr>
          <w:p w14:paraId="2BE27F1A" w14:textId="77777777" w:rsidR="005A05DD" w:rsidRPr="00A1115A" w:rsidRDefault="005A05DD" w:rsidP="003D0EA5">
            <w:pPr>
              <w:pStyle w:val="TAH"/>
              <w:rPr>
                <w:lang w:eastAsia="zh-CN"/>
              </w:rPr>
            </w:pPr>
            <w:r w:rsidRPr="00A1115A">
              <w:t>Tolerance T(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proofErr w:type="spellEnd"/>
            <w:r w:rsidRPr="00A1115A">
              <w:t>) (dB)</w:t>
            </w:r>
          </w:p>
        </w:tc>
      </w:tr>
      <w:tr w:rsidR="005A05DD" w:rsidRPr="00A1115A" w14:paraId="03C972F9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506D6E8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26F52D5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5A05DD" w:rsidRPr="00A1115A" w14:paraId="3438C789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24C79C6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2AE87E0F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5A05DD" w:rsidRPr="00A1115A" w14:paraId="363A17C5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14BB48E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505A60A2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5A05DD" w:rsidRPr="00A1115A" w14:paraId="73A24EED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DAEBB9A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635FF762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5A05DD" w:rsidRPr="00A1115A" w14:paraId="60B575EF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4BAE29E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00949F72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5A05DD" w:rsidRPr="00A1115A" w14:paraId="474F17DB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C7A4165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692B9063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5A05DD" w:rsidRPr="00A1115A" w14:paraId="140BBBB7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05309FF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4CB34285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5A05DD" w:rsidRPr="00A1115A" w14:paraId="356C54F2" w14:textId="77777777" w:rsidTr="003D0EA5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12D1554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5997F3AF" w14:textId="77777777" w:rsidR="005A05DD" w:rsidRPr="00A1115A" w:rsidRDefault="005A05DD" w:rsidP="003D0EA5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18038FA0" w14:textId="77777777" w:rsidR="005A05DD" w:rsidRPr="00A1115A" w:rsidRDefault="005A05DD" w:rsidP="005A05DD">
      <w:pPr>
        <w:rPr>
          <w:lang w:eastAsia="zh-CN"/>
        </w:rPr>
      </w:pPr>
    </w:p>
    <w:p w14:paraId="1FEC0A5C" w14:textId="77777777" w:rsidR="00887B06" w:rsidRDefault="00887B06" w:rsidP="00887B06">
      <w:pPr>
        <w:rPr>
          <w:rFonts w:eastAsia="??"/>
        </w:rPr>
      </w:pPr>
    </w:p>
    <w:p w14:paraId="096125DC" w14:textId="77777777" w:rsidR="00887B06" w:rsidRPr="00887B06" w:rsidRDefault="00887B06" w:rsidP="00887B06">
      <w:pPr>
        <w:rPr>
          <w:rFonts w:eastAsia="??"/>
        </w:rPr>
      </w:pPr>
    </w:p>
    <w:bookmarkEnd w:id="2"/>
    <w:p w14:paraId="246C613B" w14:textId="40252208" w:rsidR="006D7695" w:rsidRDefault="006D7695" w:rsidP="006D7695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14:paraId="68C9CD36" w14:textId="77777777" w:rsidR="001E41F3" w:rsidRDefault="001E41F3">
      <w:pPr>
        <w:rPr>
          <w:noProof/>
        </w:rPr>
      </w:pPr>
    </w:p>
    <w:p w14:paraId="2E051F0D" w14:textId="77777777" w:rsidR="00601348" w:rsidRDefault="00601348">
      <w:pPr>
        <w:rPr>
          <w:noProof/>
        </w:rPr>
      </w:pPr>
    </w:p>
    <w:p w14:paraId="7EAD0AC6" w14:textId="77777777" w:rsidR="00612710" w:rsidRDefault="00612710">
      <w:pPr>
        <w:rPr>
          <w:noProof/>
        </w:rPr>
      </w:pPr>
    </w:p>
    <w:sectPr w:rsidR="00612710" w:rsidSect="00F0670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2FE8" w14:textId="77777777" w:rsidR="00F0670C" w:rsidRDefault="00F0670C">
      <w:r>
        <w:separator/>
      </w:r>
    </w:p>
  </w:endnote>
  <w:endnote w:type="continuationSeparator" w:id="0">
    <w:p w14:paraId="3E4B66A6" w14:textId="77777777" w:rsidR="00F0670C" w:rsidRDefault="00F0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14FB" w14:textId="77777777" w:rsidR="00AE1D28" w:rsidRDefault="00AE1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4FD5" w14:textId="77777777" w:rsidR="00AE1D28" w:rsidRDefault="00AE1D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06E9" w14:textId="77777777" w:rsidR="00AE1D28" w:rsidRDefault="00AE1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FF37" w14:textId="77777777" w:rsidR="00F0670C" w:rsidRDefault="00F0670C">
      <w:r>
        <w:separator/>
      </w:r>
    </w:p>
  </w:footnote>
  <w:footnote w:type="continuationSeparator" w:id="0">
    <w:p w14:paraId="09557AAC" w14:textId="77777777" w:rsidR="00F0670C" w:rsidRDefault="00F0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AE19" w14:textId="77777777" w:rsidR="00AE1D28" w:rsidRDefault="00AE1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56CF" w14:textId="77777777" w:rsidR="00AE1D28" w:rsidRDefault="00AE1D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47472551">
    <w:abstractNumId w:val="0"/>
  </w:num>
  <w:num w:numId="2" w16cid:durableId="1277102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 C">
    <w15:presenceInfo w15:providerId="Windows Live" w15:userId="8a75c56f08bc29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22E4A"/>
    <w:rsid w:val="00041F77"/>
    <w:rsid w:val="0006735E"/>
    <w:rsid w:val="0007278A"/>
    <w:rsid w:val="00092BD4"/>
    <w:rsid w:val="000A051D"/>
    <w:rsid w:val="000A6394"/>
    <w:rsid w:val="000B7FED"/>
    <w:rsid w:val="000C038A"/>
    <w:rsid w:val="000C6598"/>
    <w:rsid w:val="000C6FD7"/>
    <w:rsid w:val="000D44B3"/>
    <w:rsid w:val="000E5056"/>
    <w:rsid w:val="001048B8"/>
    <w:rsid w:val="001236C9"/>
    <w:rsid w:val="00145D43"/>
    <w:rsid w:val="00154CC4"/>
    <w:rsid w:val="00175789"/>
    <w:rsid w:val="001878A4"/>
    <w:rsid w:val="00192C46"/>
    <w:rsid w:val="001A08B3"/>
    <w:rsid w:val="001A19CD"/>
    <w:rsid w:val="001A7B60"/>
    <w:rsid w:val="001B52F0"/>
    <w:rsid w:val="001B6FF5"/>
    <w:rsid w:val="001B7A65"/>
    <w:rsid w:val="001C5F96"/>
    <w:rsid w:val="001E41F3"/>
    <w:rsid w:val="0021007F"/>
    <w:rsid w:val="002445EE"/>
    <w:rsid w:val="0026004D"/>
    <w:rsid w:val="002640DD"/>
    <w:rsid w:val="00275D12"/>
    <w:rsid w:val="00284FEB"/>
    <w:rsid w:val="002860C4"/>
    <w:rsid w:val="002B5741"/>
    <w:rsid w:val="002C2BB3"/>
    <w:rsid w:val="002E4055"/>
    <w:rsid w:val="002E472E"/>
    <w:rsid w:val="002E6034"/>
    <w:rsid w:val="002F6873"/>
    <w:rsid w:val="00305409"/>
    <w:rsid w:val="00330A2C"/>
    <w:rsid w:val="00343231"/>
    <w:rsid w:val="0034345D"/>
    <w:rsid w:val="003609EF"/>
    <w:rsid w:val="0036231A"/>
    <w:rsid w:val="00374DD4"/>
    <w:rsid w:val="003C30EB"/>
    <w:rsid w:val="003E1A36"/>
    <w:rsid w:val="003E6974"/>
    <w:rsid w:val="00410371"/>
    <w:rsid w:val="0041643D"/>
    <w:rsid w:val="004242F1"/>
    <w:rsid w:val="004A2EE6"/>
    <w:rsid w:val="004B17A6"/>
    <w:rsid w:val="004B75B7"/>
    <w:rsid w:val="004C58AE"/>
    <w:rsid w:val="00513416"/>
    <w:rsid w:val="005141D9"/>
    <w:rsid w:val="0051580D"/>
    <w:rsid w:val="00547111"/>
    <w:rsid w:val="00547728"/>
    <w:rsid w:val="005569D0"/>
    <w:rsid w:val="005615AB"/>
    <w:rsid w:val="00592D74"/>
    <w:rsid w:val="00597614"/>
    <w:rsid w:val="005A0264"/>
    <w:rsid w:val="005A05DD"/>
    <w:rsid w:val="005D65AF"/>
    <w:rsid w:val="005E2C44"/>
    <w:rsid w:val="005E319F"/>
    <w:rsid w:val="00601348"/>
    <w:rsid w:val="0060542C"/>
    <w:rsid w:val="00612710"/>
    <w:rsid w:val="00621188"/>
    <w:rsid w:val="006257ED"/>
    <w:rsid w:val="00653DE4"/>
    <w:rsid w:val="00665C47"/>
    <w:rsid w:val="00684FCC"/>
    <w:rsid w:val="00695808"/>
    <w:rsid w:val="006B46FB"/>
    <w:rsid w:val="006D7695"/>
    <w:rsid w:val="006E21FB"/>
    <w:rsid w:val="006F2963"/>
    <w:rsid w:val="007236AB"/>
    <w:rsid w:val="00792342"/>
    <w:rsid w:val="00795EBD"/>
    <w:rsid w:val="007977A8"/>
    <w:rsid w:val="007B512A"/>
    <w:rsid w:val="007B7582"/>
    <w:rsid w:val="007C2097"/>
    <w:rsid w:val="007D6A07"/>
    <w:rsid w:val="007D7B42"/>
    <w:rsid w:val="007F7259"/>
    <w:rsid w:val="008040A8"/>
    <w:rsid w:val="00816FA6"/>
    <w:rsid w:val="008279FA"/>
    <w:rsid w:val="00847775"/>
    <w:rsid w:val="008626E7"/>
    <w:rsid w:val="00870EE7"/>
    <w:rsid w:val="008863B9"/>
    <w:rsid w:val="00887B06"/>
    <w:rsid w:val="008A45A6"/>
    <w:rsid w:val="008D3CCC"/>
    <w:rsid w:val="008E793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A0"/>
    <w:rsid w:val="00A66EFC"/>
    <w:rsid w:val="00A73751"/>
    <w:rsid w:val="00A7671C"/>
    <w:rsid w:val="00A84766"/>
    <w:rsid w:val="00AA2CBC"/>
    <w:rsid w:val="00AB15AC"/>
    <w:rsid w:val="00AC384B"/>
    <w:rsid w:val="00AC5820"/>
    <w:rsid w:val="00AD1CD8"/>
    <w:rsid w:val="00AD4465"/>
    <w:rsid w:val="00AE1D28"/>
    <w:rsid w:val="00AF2ADE"/>
    <w:rsid w:val="00AF49BF"/>
    <w:rsid w:val="00B00C6F"/>
    <w:rsid w:val="00B041FA"/>
    <w:rsid w:val="00B24864"/>
    <w:rsid w:val="00B258BB"/>
    <w:rsid w:val="00B65E03"/>
    <w:rsid w:val="00B67B97"/>
    <w:rsid w:val="00B73CBD"/>
    <w:rsid w:val="00B75FD2"/>
    <w:rsid w:val="00B968C8"/>
    <w:rsid w:val="00BA3EC5"/>
    <w:rsid w:val="00BA465C"/>
    <w:rsid w:val="00BA51D9"/>
    <w:rsid w:val="00BB5DFC"/>
    <w:rsid w:val="00BC2B0C"/>
    <w:rsid w:val="00BD279D"/>
    <w:rsid w:val="00BD6BB8"/>
    <w:rsid w:val="00BF2F1C"/>
    <w:rsid w:val="00C426C5"/>
    <w:rsid w:val="00C62DA7"/>
    <w:rsid w:val="00C66BA2"/>
    <w:rsid w:val="00C870F6"/>
    <w:rsid w:val="00C95985"/>
    <w:rsid w:val="00C97C1F"/>
    <w:rsid w:val="00CA33A9"/>
    <w:rsid w:val="00CA7270"/>
    <w:rsid w:val="00CA72D2"/>
    <w:rsid w:val="00CC5026"/>
    <w:rsid w:val="00CC68D0"/>
    <w:rsid w:val="00CE3D2F"/>
    <w:rsid w:val="00CE56C8"/>
    <w:rsid w:val="00D03F9A"/>
    <w:rsid w:val="00D06D51"/>
    <w:rsid w:val="00D24991"/>
    <w:rsid w:val="00D44AE7"/>
    <w:rsid w:val="00D50255"/>
    <w:rsid w:val="00D66520"/>
    <w:rsid w:val="00D84AE9"/>
    <w:rsid w:val="00D94076"/>
    <w:rsid w:val="00D97CE9"/>
    <w:rsid w:val="00DD4ECF"/>
    <w:rsid w:val="00DE34CF"/>
    <w:rsid w:val="00E10CF1"/>
    <w:rsid w:val="00E125FC"/>
    <w:rsid w:val="00E13F3D"/>
    <w:rsid w:val="00E3292E"/>
    <w:rsid w:val="00E34898"/>
    <w:rsid w:val="00E66F61"/>
    <w:rsid w:val="00EB09B7"/>
    <w:rsid w:val="00EC529A"/>
    <w:rsid w:val="00ED7F90"/>
    <w:rsid w:val="00EE7D7C"/>
    <w:rsid w:val="00F0670C"/>
    <w:rsid w:val="00F25D98"/>
    <w:rsid w:val="00F300FB"/>
    <w:rsid w:val="00F4480D"/>
    <w:rsid w:val="00F708BF"/>
    <w:rsid w:val="00FB5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4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4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643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uiPriority w:val="99"/>
    <w:qFormat/>
    <w:rsid w:val="0021007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10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1007F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E3292E"/>
    <w:pPr>
      <w:spacing w:after="180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5A05DD"/>
    <w:rPr>
      <w:rFonts w:eastAsia="Times New Roman"/>
    </w:rPr>
  </w:style>
  <w:style w:type="character" w:customStyle="1" w:styleId="B1Char">
    <w:name w:val="B1 Char"/>
    <w:link w:val="B1"/>
    <w:qFormat/>
    <w:locked/>
    <w:rsid w:val="005A05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A05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5A05D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2530</Words>
  <Characters>14424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A C</cp:lastModifiedBy>
  <cp:revision>3</cp:revision>
  <cp:lastPrinted>1899-12-31T23:00:00Z</cp:lastPrinted>
  <dcterms:created xsi:type="dcterms:W3CDTF">2024-02-19T17:41:00Z</dcterms:created>
  <dcterms:modified xsi:type="dcterms:W3CDTF">2024-02-19T17:41:00Z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